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7F1F466C"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47AFD">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47AFD">
        <w:rPr>
          <w:rFonts w:ascii="Arial" w:hAnsi="Arial"/>
          <w:b/>
          <w:sz w:val="24"/>
          <w:szCs w:val="24"/>
        </w:rPr>
        <w:t>40</w:t>
      </w:r>
      <w:r w:rsidR="00102CFB">
        <w:rPr>
          <w:rFonts w:ascii="Arial" w:hAnsi="Arial"/>
          <w:b/>
          <w:sz w:val="24"/>
          <w:szCs w:val="24"/>
        </w:rPr>
        <w:t>1910</w:t>
      </w:r>
    </w:p>
    <w:p w14:paraId="32F340E5" w14:textId="538428D5" w:rsidR="005864F8" w:rsidRPr="00122BBB" w:rsidRDefault="00747AFD" w:rsidP="00EE4F78">
      <w:pPr>
        <w:pStyle w:val="CRCoverPage"/>
        <w:outlineLvl w:val="0"/>
        <w:rPr>
          <w:b/>
          <w:bCs/>
          <w:noProof/>
          <w:sz w:val="24"/>
          <w:szCs w:val="24"/>
        </w:rPr>
      </w:pPr>
      <w:r>
        <w:rPr>
          <w:rFonts w:eastAsia="MS Mincho" w:cs="Arial"/>
          <w:b/>
          <w:bCs/>
          <w:sz w:val="24"/>
          <w:szCs w:val="24"/>
          <w:lang w:eastAsia="ja-JP"/>
        </w:rPr>
        <w:t>Athens</w:t>
      </w:r>
      <w:r w:rsidR="00EE4F78" w:rsidRPr="00122BBB">
        <w:rPr>
          <w:rFonts w:eastAsia="MS Mincho" w:cs="Arial"/>
          <w:b/>
          <w:bCs/>
          <w:sz w:val="24"/>
          <w:szCs w:val="24"/>
          <w:lang w:eastAsia="ja-JP"/>
        </w:rPr>
        <w:t xml:space="preserve">, </w:t>
      </w:r>
      <w:r>
        <w:rPr>
          <w:rFonts w:eastAsia="MS Mincho" w:cs="Arial"/>
          <w:b/>
          <w:bCs/>
          <w:sz w:val="24"/>
          <w:szCs w:val="24"/>
          <w:lang w:eastAsia="ja-JP"/>
        </w:rPr>
        <w:t>Greece</w:t>
      </w:r>
      <w:r w:rsidR="00EE4F78" w:rsidRPr="00122BBB">
        <w:rPr>
          <w:rFonts w:eastAsia="MS Mincho" w:cs="Arial"/>
          <w:b/>
          <w:bCs/>
          <w:sz w:val="24"/>
          <w:szCs w:val="24"/>
          <w:lang w:eastAsia="ja-JP"/>
        </w:rPr>
        <w:t xml:space="preserve">, </w:t>
      </w:r>
      <w:r>
        <w:rPr>
          <w:rFonts w:eastAsia="MS Mincho" w:cs="Arial"/>
          <w:b/>
          <w:bCs/>
          <w:sz w:val="24"/>
          <w:szCs w:val="24"/>
          <w:lang w:eastAsia="ja-JP"/>
        </w:rPr>
        <w:t>February</w:t>
      </w:r>
      <w:r w:rsidR="00F15FC7">
        <w:rPr>
          <w:rFonts w:eastAsia="MS Mincho" w:cs="Arial"/>
          <w:b/>
          <w:bCs/>
          <w:sz w:val="24"/>
          <w:szCs w:val="24"/>
          <w:lang w:eastAsia="ja-JP"/>
        </w:rPr>
        <w:t xml:space="preserve"> </w:t>
      </w:r>
      <w:r>
        <w:rPr>
          <w:rFonts w:eastAsia="MS Mincho" w:cs="Arial"/>
          <w:b/>
          <w:bCs/>
          <w:sz w:val="24"/>
          <w:szCs w:val="24"/>
          <w:lang w:eastAsia="ja-JP"/>
        </w:rPr>
        <w:t>26</w:t>
      </w:r>
      <w:r w:rsidR="00F15FC7" w:rsidRPr="00F15FC7">
        <w:rPr>
          <w:rFonts w:eastAsia="MS Mincho" w:cs="Arial"/>
          <w:b/>
          <w:bCs/>
          <w:sz w:val="24"/>
          <w:szCs w:val="24"/>
          <w:vertAlign w:val="superscript"/>
          <w:lang w:eastAsia="ja-JP"/>
        </w:rPr>
        <w:t>th</w:t>
      </w:r>
      <w:r w:rsidR="00F15FC7">
        <w:rPr>
          <w:rFonts w:eastAsia="MS Mincho" w:cs="Arial"/>
          <w:b/>
          <w:bCs/>
          <w:sz w:val="24"/>
          <w:szCs w:val="24"/>
          <w:lang w:eastAsia="ja-JP"/>
        </w:rPr>
        <w:t xml:space="preserve"> – </w:t>
      </w:r>
      <w:r>
        <w:rPr>
          <w:rFonts w:eastAsia="MS Mincho" w:cs="Arial"/>
          <w:b/>
          <w:bCs/>
          <w:sz w:val="24"/>
          <w:szCs w:val="24"/>
          <w:lang w:eastAsia="ja-JP"/>
        </w:rPr>
        <w:t xml:space="preserve">March </w:t>
      </w:r>
      <w:r w:rsidR="00F15FC7">
        <w:rPr>
          <w:rFonts w:eastAsia="MS Mincho" w:cs="Arial"/>
          <w:b/>
          <w:bCs/>
          <w:sz w:val="24"/>
          <w:szCs w:val="24"/>
          <w:lang w:eastAsia="ja-JP"/>
        </w:rPr>
        <w:t>1</w:t>
      </w:r>
      <w:r w:rsidRPr="00747AFD">
        <w:rPr>
          <w:rFonts w:eastAsia="MS Mincho" w:cs="Arial"/>
          <w:b/>
          <w:bCs/>
          <w:sz w:val="24"/>
          <w:szCs w:val="24"/>
          <w:vertAlign w:val="superscript"/>
          <w:lang w:eastAsia="ja-JP"/>
        </w:rPr>
        <w:t>st</w:t>
      </w:r>
      <w:r w:rsidR="00EE4F78" w:rsidRPr="00B84ADD">
        <w:rPr>
          <w:rFonts w:cs="Arial"/>
          <w:b/>
          <w:bCs/>
          <w:sz w:val="24"/>
          <w:szCs w:val="24"/>
          <w:lang w:val="en-US"/>
        </w:rPr>
        <w:t>,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71DDD2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8061A5C" w:rsidR="005864F8" w:rsidRPr="00410371" w:rsidRDefault="00102CFB" w:rsidP="00DC0F43">
            <w:pPr>
              <w:pStyle w:val="CRCoverPage"/>
              <w:spacing w:after="0"/>
              <w:jc w:val="center"/>
              <w:rPr>
                <w:noProof/>
              </w:rPr>
            </w:pPr>
            <w:r>
              <w:rPr>
                <w:noProof/>
              </w:rPr>
              <w:t>0610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99DBFD"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747AFD">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7081703" w:rsidR="005864F8" w:rsidRPr="00122BBB" w:rsidRDefault="007E0968" w:rsidP="009A14A1">
            <w:pPr>
              <w:pStyle w:val="CRCoverPage"/>
              <w:spacing w:after="0"/>
              <w:ind w:left="100"/>
              <w:rPr>
                <w:noProof/>
              </w:rPr>
            </w:pPr>
            <w:r>
              <w:t>Maintenance of</w:t>
            </w:r>
            <w:r w:rsidR="005864F8" w:rsidRPr="00122BBB">
              <w:t xml:space="preserve"> </w:t>
            </w:r>
            <w:r w:rsidR="003E4057">
              <w:t xml:space="preserve">support for </w:t>
            </w:r>
            <w:r w:rsidR="00122BBB">
              <w:rPr>
                <w:rFonts w:eastAsia="Batang" w:cs="Arial"/>
              </w:rPr>
              <w:t>e</w:t>
            </w:r>
            <w:r w:rsidR="00122BBB" w:rsidRPr="00122BBB">
              <w:rPr>
                <w:rFonts w:eastAsia="Batang" w:cs="Arial"/>
              </w:rPr>
              <w:t>nhanced reduced capability NR devices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D71095B" w:rsidR="005864F8" w:rsidRDefault="005864F8" w:rsidP="009A14A1">
            <w:pPr>
              <w:pStyle w:val="CRCoverPage"/>
              <w:spacing w:after="0"/>
              <w:ind w:left="100"/>
              <w:rPr>
                <w:noProof/>
              </w:rPr>
            </w:pPr>
            <w:r>
              <w:t>NR_</w:t>
            </w:r>
            <w:r w:rsidR="00122BBB">
              <w:t>redcap_enh</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9696962" w:rsidR="005864F8" w:rsidRDefault="005864F8" w:rsidP="009A14A1">
            <w:pPr>
              <w:pStyle w:val="CRCoverPage"/>
              <w:spacing w:after="0"/>
              <w:ind w:left="100"/>
              <w:rPr>
                <w:noProof/>
              </w:rPr>
            </w:pPr>
            <w:r w:rsidRPr="005F7DE3">
              <w:t>202</w:t>
            </w:r>
            <w:r w:rsidR="00747AFD">
              <w:t>4</w:t>
            </w:r>
            <w:r w:rsidRPr="005F7DE3">
              <w:t>-</w:t>
            </w:r>
            <w:r w:rsidR="00747AFD">
              <w:t>03</w:t>
            </w:r>
            <w:r w:rsidRPr="005F7DE3">
              <w:t>-</w:t>
            </w:r>
            <w:r w:rsidR="007326F3">
              <w:t>0</w:t>
            </w:r>
            <w:r w:rsidR="00102CFB">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65D605A" w:rsidR="005864F8" w:rsidRDefault="008C111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C672E50" w:rsidR="005864F8" w:rsidRDefault="00747AFD" w:rsidP="009A14A1">
            <w:pPr>
              <w:pStyle w:val="CRCoverPage"/>
              <w:spacing w:after="0"/>
              <w:ind w:left="100"/>
              <w:rPr>
                <w:noProof/>
              </w:rPr>
            </w:pPr>
            <w:r>
              <w:t>Maintenance</w:t>
            </w:r>
            <w:r w:rsidR="00F70E51">
              <w:t xml:space="preserve"> on</w:t>
            </w:r>
            <w:r w:rsidR="00F70E51" w:rsidDel="00F70E51">
              <w:t xml:space="preserve"> </w:t>
            </w:r>
            <w:r w:rsidR="003E4057">
              <w:rPr>
                <w:noProof/>
              </w:rPr>
              <w:t xml:space="preserve">support for </w:t>
            </w:r>
            <w:r w:rsidR="004D78FC">
              <w:rPr>
                <w:rFonts w:eastAsia="Batang" w:cs="Arial"/>
              </w:rPr>
              <w:t>e</w:t>
            </w:r>
            <w:r w:rsidR="004D78FC" w:rsidRPr="00122BBB">
              <w:rPr>
                <w:rFonts w:eastAsia="Batang" w:cs="Arial"/>
              </w:rPr>
              <w:t>nhanced reduced capability NR devices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4D507" w14:textId="5EED922B" w:rsidR="00A56BD6" w:rsidRPr="00A56BD6" w:rsidRDefault="00A56BD6" w:rsidP="00820748">
            <w:pPr>
              <w:pStyle w:val="CRCoverPage"/>
              <w:numPr>
                <w:ilvl w:val="0"/>
                <w:numId w:val="33"/>
              </w:numPr>
              <w:spacing w:after="0"/>
              <w:rPr>
                <w:rFonts w:cs="Arial"/>
                <w:noProof/>
              </w:rPr>
            </w:pPr>
            <w:r>
              <w:rPr>
                <w:szCs w:val="18"/>
              </w:rPr>
              <w:t>Align RRC parameter names with TS 38.331 v18.0.0 in</w:t>
            </w:r>
            <w:r>
              <w:rPr>
                <w:rFonts w:eastAsia="Times New Roman" w:cs="Times"/>
                <w:szCs w:val="18"/>
              </w:rPr>
              <w:t xml:space="preserve"> Clauses 17.1 and 17</w:t>
            </w:r>
            <w:r w:rsidRPr="00F640FF">
              <w:rPr>
                <w:rFonts w:eastAsia="Times New Roman" w:cs="Times"/>
                <w:szCs w:val="18"/>
              </w:rPr>
              <w:t>.1</w:t>
            </w:r>
            <w:r>
              <w:rPr>
                <w:rFonts w:eastAsia="Times New Roman" w:cs="Times"/>
                <w:szCs w:val="18"/>
              </w:rPr>
              <w:t>A</w:t>
            </w:r>
            <w:r w:rsidRPr="00820748">
              <w:rPr>
                <w:rFonts w:eastAsia="PMingLiU"/>
                <w:kern w:val="2"/>
                <w:lang w:eastAsia="zh-TW"/>
              </w:rPr>
              <w:t>.</w:t>
            </w:r>
          </w:p>
          <w:p w14:paraId="687D8085" w14:textId="2CBBAA18" w:rsidR="008E460A" w:rsidRPr="00DC7336" w:rsidRDefault="00A56BD6" w:rsidP="00DC7336">
            <w:pPr>
              <w:pStyle w:val="CRCoverPage"/>
              <w:numPr>
                <w:ilvl w:val="0"/>
                <w:numId w:val="33"/>
              </w:numPr>
              <w:spacing w:after="0"/>
              <w:rPr>
                <w:rFonts w:cs="Arial"/>
                <w:noProof/>
              </w:rPr>
            </w:pPr>
            <w:r w:rsidRPr="00376D51">
              <w:rPr>
                <w:rFonts w:cs="Arial"/>
                <w:noProof/>
              </w:rPr>
              <w:t>For a UE that has not indicated FG 48-2</w:t>
            </w:r>
            <w:r w:rsidRPr="00376D51">
              <w:rPr>
                <w:rFonts w:eastAsia="PMingLiU" w:cs="Arial"/>
                <w:lang w:val="en-US" w:eastAsia="zh-TW"/>
              </w:rPr>
              <w:t xml:space="preserve">, capture that the UE </w:t>
            </w:r>
            <w:r w:rsidRPr="00376D51">
              <w:rPr>
                <w:rFonts w:cs="Arial"/>
                <w:lang w:val="en-US"/>
              </w:rPr>
              <w:t xml:space="preserve">does not expect to process </w:t>
            </w:r>
            <w:r w:rsidRPr="00376D51">
              <w:rPr>
                <w:rFonts w:cs="Arial"/>
                <w:lang w:eastAsia="zh-CN"/>
              </w:rPr>
              <w:t>an SPS PDSCH reception in Clause 17.1A.</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A5196E4" w:rsidR="005864F8" w:rsidRDefault="00F15FC7" w:rsidP="009A14A1">
            <w:pPr>
              <w:pStyle w:val="CRCoverPage"/>
              <w:spacing w:after="0"/>
              <w:ind w:left="100"/>
              <w:rPr>
                <w:noProof/>
              </w:rPr>
            </w:pPr>
            <w:r>
              <w:rPr>
                <w:noProof/>
              </w:rPr>
              <w:t>Incomplete</w:t>
            </w:r>
            <w:r w:rsidR="00747AFD">
              <w:rPr>
                <w:noProof/>
              </w:rPr>
              <w:t>/ambiguous</w:t>
            </w:r>
            <w:r w:rsidR="005864F8" w:rsidRPr="005F7DE3">
              <w:rPr>
                <w:noProof/>
              </w:rPr>
              <w:t xml:space="preserve"> </w:t>
            </w:r>
            <w:r w:rsidR="004D78FC" w:rsidRPr="00122BBB">
              <w:rPr>
                <w:rFonts w:eastAsia="Batang" w:cs="Arial"/>
              </w:rPr>
              <w:t xml:space="preserve">support </w:t>
            </w:r>
            <w:r w:rsidR="003E4057">
              <w:rPr>
                <w:rFonts w:eastAsia="Batang" w:cs="Arial"/>
              </w:rPr>
              <w:t>for enhanced</w:t>
            </w:r>
            <w:r w:rsidR="004D78FC" w:rsidRPr="00122BBB">
              <w:rPr>
                <w:rFonts w:eastAsia="Batang" w:cs="Arial"/>
              </w:rPr>
              <w:t xml:space="preserve"> reduced capability NR devices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4604F8E" w:rsidR="005864F8" w:rsidRDefault="00DC7336" w:rsidP="009A14A1">
            <w:pPr>
              <w:pStyle w:val="CRCoverPage"/>
              <w:spacing w:after="0"/>
              <w:ind w:left="100"/>
              <w:rPr>
                <w:noProof/>
              </w:rPr>
            </w:pPr>
            <w:r>
              <w:rPr>
                <w:noProof/>
              </w:rPr>
              <w:t xml:space="preserve">17.1, </w:t>
            </w:r>
            <w:r w:rsidR="0099045B">
              <w:rPr>
                <w:noProof/>
              </w:rPr>
              <w:t>17.1A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683C97">
          <w:headerReference w:type="even" r:id="rId12"/>
          <w:footnotePr>
            <w:numRestart w:val="eachSect"/>
          </w:footnotePr>
          <w:pgSz w:w="11907" w:h="16840" w:code="9"/>
          <w:pgMar w:top="1418" w:right="1134" w:bottom="1134" w:left="1134" w:header="680" w:footer="567" w:gutter="0"/>
          <w:cols w:space="720"/>
        </w:sectPr>
      </w:pPr>
    </w:p>
    <w:p w14:paraId="7612F023" w14:textId="779DACB3" w:rsidR="009D4A53" w:rsidRDefault="006A4FD3" w:rsidP="00996B55">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E5C2928" w14:textId="77777777" w:rsidR="00E14631" w:rsidRPr="00D26445" w:rsidRDefault="00E14631" w:rsidP="00E14631">
      <w:pPr>
        <w:pStyle w:val="Heading2"/>
      </w:pPr>
      <w:bookmarkStart w:id="10" w:name="_Toc156237275"/>
      <w:r w:rsidRPr="00D26445">
        <w:t>1</w:t>
      </w:r>
      <w:r>
        <w:t>7.1</w:t>
      </w:r>
      <w:r w:rsidRPr="00D26445">
        <w:tab/>
      </w:r>
      <w:r w:rsidRPr="00706149">
        <w:t xml:space="preserve">First </w:t>
      </w:r>
      <w:r>
        <w:t>procedures for RedCap UE</w:t>
      </w:r>
      <w:bookmarkEnd w:id="10"/>
    </w:p>
    <w:p w14:paraId="00A3A818" w14:textId="0A5E3547" w:rsidR="00E14631" w:rsidRDefault="00E14631" w:rsidP="00E14631">
      <w:pPr>
        <w:rPr>
          <w:lang w:eastAsia="zh-CN"/>
        </w:rPr>
      </w:pPr>
      <w:r>
        <w:rPr>
          <w:lang w:eastAsia="zh-CN"/>
        </w:rPr>
        <w:t xml:space="preserve">In this clause, the term 'UE' refers to a RedCap UE </w:t>
      </w:r>
      <w:r w:rsidRPr="00E87F6B">
        <w:rPr>
          <w:lang w:eastAsia="zh-CN"/>
        </w:rPr>
        <w:t xml:space="preserve">that indicates </w:t>
      </w:r>
      <w:r w:rsidRPr="00E87F6B">
        <w:rPr>
          <w:i/>
          <w:iCs/>
        </w:rPr>
        <w:t>supportOfRedCap</w:t>
      </w:r>
      <w:r w:rsidRPr="00E87F6B">
        <w:t xml:space="preserve"> or</w:t>
      </w:r>
      <w:r w:rsidRPr="00E87F6B">
        <w:rPr>
          <w:rFonts w:eastAsia="Yu Mincho"/>
          <w:kern w:val="2"/>
          <w:lang w:eastAsia="ja-JP"/>
        </w:rPr>
        <w:t xml:space="preserve"> </w:t>
      </w:r>
      <w:r w:rsidRPr="00E87F6B">
        <w:rPr>
          <w:rFonts w:eastAsia="Yu Mincho"/>
          <w:i/>
          <w:iCs/>
          <w:kern w:val="2"/>
          <w:lang w:eastAsia="ja-JP"/>
        </w:rPr>
        <w:t>supportOf</w:t>
      </w:r>
      <w:ins w:id="11" w:author="Aris Papasakellariou 1" w:date="2024-03-07T07:41:00Z">
        <w:r>
          <w:rPr>
            <w:rFonts w:eastAsia="Yu Mincho"/>
            <w:i/>
            <w:iCs/>
            <w:kern w:val="2"/>
            <w:lang w:eastAsia="ja-JP"/>
          </w:rPr>
          <w:t>E</w:t>
        </w:r>
      </w:ins>
      <w:r w:rsidRPr="00E87F6B">
        <w:rPr>
          <w:rFonts w:eastAsia="Yu Mincho"/>
          <w:i/>
          <w:iCs/>
          <w:kern w:val="2"/>
          <w:lang w:eastAsia="ja-JP"/>
        </w:rPr>
        <w:t>RedCap</w:t>
      </w:r>
      <w:del w:id="12" w:author="Aris Papasakellariou 1" w:date="2024-03-07T07:41:00Z">
        <w:r w:rsidRPr="00E87F6B" w:rsidDel="00E14631">
          <w:rPr>
            <w:rFonts w:eastAsia="Yu Mincho"/>
            <w:i/>
            <w:iCs/>
            <w:kern w:val="2"/>
            <w:lang w:eastAsia="ja-JP"/>
          </w:rPr>
          <w:delText>-r18</w:delText>
        </w:r>
      </w:del>
      <w:r>
        <w:rPr>
          <w:lang w:eastAsia="zh-CN"/>
        </w:rPr>
        <w:t>.</w:t>
      </w:r>
    </w:p>
    <w:p w14:paraId="767C5DC3" w14:textId="77777777" w:rsidR="00E14631" w:rsidRDefault="00E14631" w:rsidP="00E1463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1383FCD" w14:textId="77777777" w:rsidR="00E14631" w:rsidRPr="00293B67" w:rsidRDefault="00E14631" w:rsidP="00D14347">
      <w:pPr>
        <w:keepNext/>
        <w:keepLines/>
        <w:spacing w:before="180"/>
        <w:ind w:left="1134" w:hanging="1134"/>
        <w:jc w:val="center"/>
        <w:outlineLvl w:val="1"/>
        <w:rPr>
          <w:color w:val="FF0000"/>
          <w:sz w:val="22"/>
          <w:szCs w:val="22"/>
          <w:lang w:eastAsia="zh-CN"/>
        </w:rPr>
      </w:pPr>
    </w:p>
    <w:p w14:paraId="0F6EF503" w14:textId="77777777" w:rsidR="00376D51" w:rsidRPr="006527F8" w:rsidRDefault="00376D51" w:rsidP="00376D51">
      <w:pPr>
        <w:pStyle w:val="Heading2"/>
      </w:pPr>
      <w:bookmarkStart w:id="13" w:name="_Toc156237276"/>
      <w:r w:rsidRPr="006527F8">
        <w:t>17.1A</w:t>
      </w:r>
      <w:r w:rsidRPr="006527F8">
        <w:tab/>
        <w:t>Second procedures for RedCap UE</w:t>
      </w:r>
      <w:bookmarkEnd w:id="13"/>
    </w:p>
    <w:p w14:paraId="2EBA2C70" w14:textId="473A6522" w:rsidR="00376D51" w:rsidRPr="006527F8" w:rsidRDefault="00376D51" w:rsidP="00376D51">
      <w:pPr>
        <w:rPr>
          <w:lang w:eastAsia="zh-CN"/>
        </w:rPr>
      </w:pPr>
      <w:r w:rsidRPr="006527F8">
        <w:rPr>
          <w:lang w:eastAsia="zh-CN"/>
        </w:rPr>
        <w:t xml:space="preserve">In this clause, the term 'UE' refers to a RedCap UE that indicates </w:t>
      </w:r>
      <w:r w:rsidRPr="006527F8">
        <w:rPr>
          <w:i/>
          <w:iCs/>
        </w:rPr>
        <w:t>supportOf</w:t>
      </w:r>
      <w:ins w:id="14" w:author="Aris Papasakellariou" w:date="2024-03-04T21:28:00Z">
        <w:r w:rsidR="00F25FF3">
          <w:rPr>
            <w:i/>
            <w:iCs/>
          </w:rPr>
          <w:t>E</w:t>
        </w:r>
      </w:ins>
      <w:r w:rsidRPr="006527F8">
        <w:rPr>
          <w:i/>
          <w:iCs/>
        </w:rPr>
        <w:t>RedCap</w:t>
      </w:r>
      <w:del w:id="15" w:author="Aris Papasakellariou" w:date="2024-03-04T21:28:00Z">
        <w:r w:rsidRPr="006527F8" w:rsidDel="00F25FF3">
          <w:rPr>
            <w:i/>
            <w:iCs/>
          </w:rPr>
          <w:delText>-r18</w:delText>
        </w:r>
      </w:del>
      <w:r w:rsidRPr="006527F8">
        <w:rPr>
          <w:lang w:eastAsia="zh-CN"/>
        </w:rPr>
        <w:t>.</w:t>
      </w:r>
    </w:p>
    <w:p w14:paraId="37478EF1" w14:textId="75636835" w:rsidR="00376D51" w:rsidRPr="006527F8" w:rsidRDefault="00376D51" w:rsidP="00376D51">
      <w:pPr>
        <w:rPr>
          <w:lang w:eastAsia="zh-CN"/>
        </w:rPr>
      </w:pPr>
      <w:r w:rsidRPr="006527F8">
        <w:rPr>
          <w:lang w:val="en-US"/>
        </w:rPr>
        <w:t xml:space="preserve">A UE that has not indicated </w:t>
      </w:r>
      <w:ins w:id="16" w:author="Aris Papasakellariou" w:date="2024-03-04T21:28:00Z">
        <w:r w:rsidR="00F25FF3" w:rsidRPr="004329DE">
          <w:rPr>
            <w:bCs/>
            <w:i/>
            <w:iCs/>
            <w:lang w:val="en-US"/>
          </w:rPr>
          <w:t>eRedCapNotReducedBB-BW</w:t>
        </w:r>
      </w:ins>
      <w:del w:id="17" w:author="Aris Papasakellariou" w:date="2024-03-04T21:28:00Z">
        <w:r w:rsidRPr="006527F8" w:rsidDel="00F25FF3">
          <w:rPr>
            <w:lang w:val="en-US"/>
          </w:rPr>
          <w:delText>FG 48-2</w:delText>
        </w:r>
      </w:del>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4F438D9D" w14:textId="324B2D95" w:rsidR="00376D51" w:rsidRPr="00376D51" w:rsidRDefault="00376D51" w:rsidP="00376D51">
      <w:pPr>
        <w:rPr>
          <w:lang w:eastAsia="zh-CN"/>
        </w:rPr>
      </w:pPr>
      <w:r w:rsidRPr="00376D51">
        <w:rPr>
          <w:lang w:val="en-US"/>
        </w:rPr>
        <w:t xml:space="preserve">A UE that has not indicated </w:t>
      </w:r>
      <w:ins w:id="18" w:author="Aris Papasakellariou" w:date="2024-03-04T21:28:00Z">
        <w:r w:rsidR="00F25FF3" w:rsidRPr="004329DE">
          <w:rPr>
            <w:bCs/>
            <w:i/>
            <w:iCs/>
            <w:lang w:val="en-US"/>
          </w:rPr>
          <w:t>eRedCapNotReducedBB-BW</w:t>
        </w:r>
      </w:ins>
      <w:del w:id="19" w:author="Aris Papasakellariou" w:date="2024-03-04T21:28:00Z">
        <w:r w:rsidRPr="00376D51" w:rsidDel="00F25FF3">
          <w:rPr>
            <w:lang w:val="en-US"/>
          </w:rPr>
          <w:delText>FG 48-2</w:delText>
        </w:r>
      </w:del>
      <w:r w:rsidRPr="00376D51">
        <w:rPr>
          <w:lang w:val="en-US"/>
        </w:rPr>
        <w:t xml:space="preserve"> does not expect to process </w:t>
      </w:r>
      <w:r w:rsidRPr="00376D51">
        <w:rPr>
          <w:lang w:eastAsia="zh-CN"/>
        </w:rPr>
        <w:t>a PDSCH reception that is scheduled by a DCI format with CRC scrambled by a C-RNTI, CS-RNTI, MCS-C-RNTI, G-RNTI for multicast, or G-CS-RNTI</w:t>
      </w:r>
      <w:ins w:id="20" w:author="Aris Papasakellariou" w:date="2024-03-04T21:26:00Z">
        <w:r w:rsidRPr="00376D51">
          <w:rPr>
            <w:lang w:eastAsia="zh-CN"/>
          </w:rPr>
          <w:t>, or is associated with a SPS PDSCH configuration activated by a DCI format with CRC scrambled by CS-RNTI or G-CS-RNTI,</w:t>
        </w:r>
      </w:ins>
      <w:r w:rsidRPr="00376D51">
        <w:rPr>
          <w:lang w:eastAsia="zh-CN"/>
        </w:rPr>
        <w:t xml:space="preserve"> over a number of PRBs that is larger than 25 PRBs for 15 kHz SCS, or larger than 12 PRBs for 30 kHz SCS, in a slot.</w:t>
      </w:r>
    </w:p>
    <w:p w14:paraId="6D9CA69C" w14:textId="0A645E66" w:rsidR="00376D51" w:rsidRPr="006527F8" w:rsidRDefault="00376D51" w:rsidP="00376D51">
      <w:pPr>
        <w:rPr>
          <w:lang w:eastAsia="zh-CN"/>
        </w:rPr>
      </w:pPr>
      <w:r w:rsidRPr="006527F8">
        <w:t xml:space="preserve">A UE </w:t>
      </w:r>
      <w:r w:rsidRPr="006527F8">
        <w:rPr>
          <w:lang w:val="en-US"/>
        </w:rPr>
        <w:t xml:space="preserve">that has not indicated </w:t>
      </w:r>
      <w:ins w:id="21" w:author="Aris Papasakellariou" w:date="2024-03-04T21:28:00Z">
        <w:r w:rsidR="00F25FF3" w:rsidRPr="004329DE">
          <w:rPr>
            <w:bCs/>
            <w:i/>
            <w:iCs/>
            <w:lang w:val="en-US"/>
          </w:rPr>
          <w:t>eRedCapNotReducedBB-BW</w:t>
        </w:r>
      </w:ins>
      <w:del w:id="22" w:author="Aris Papasakellariou" w:date="2024-03-04T21:28:00Z">
        <w:r w:rsidRPr="006527F8" w:rsidDel="00F25FF3">
          <w:rPr>
            <w:lang w:val="en-US"/>
          </w:rPr>
          <w:delText>FG 48-2</w:delText>
        </w:r>
      </w:del>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DB0A210" w14:textId="77777777" w:rsidR="00376D51" w:rsidRPr="006527F8" w:rsidRDefault="00376D51" w:rsidP="00376D51">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C460F29" w14:textId="77777777" w:rsidR="00376D51" w:rsidRPr="006527F8" w:rsidRDefault="00376D51" w:rsidP="00376D51">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FB75B8B" w14:textId="77777777" w:rsidR="00267309" w:rsidRPr="00293B67" w:rsidRDefault="00267309" w:rsidP="002673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683C9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0F3B2" w14:textId="77777777" w:rsidR="00683C97" w:rsidRDefault="00683C97">
      <w:r>
        <w:separator/>
      </w:r>
    </w:p>
  </w:endnote>
  <w:endnote w:type="continuationSeparator" w:id="0">
    <w:p w14:paraId="36650833" w14:textId="77777777" w:rsidR="00683C97" w:rsidRDefault="0068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90785" w14:textId="77777777" w:rsidR="00683C97" w:rsidRDefault="00683C97">
      <w:r>
        <w:separator/>
      </w:r>
    </w:p>
  </w:footnote>
  <w:footnote w:type="continuationSeparator" w:id="0">
    <w:p w14:paraId="5CF2D1E6" w14:textId="77777777" w:rsidR="00683C97" w:rsidRDefault="0068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0101731">
    <w:abstractNumId w:val="23"/>
  </w:num>
  <w:num w:numId="2" w16cid:durableId="18548196">
    <w:abstractNumId w:val="34"/>
  </w:num>
  <w:num w:numId="3" w16cid:durableId="159125582">
    <w:abstractNumId w:val="24"/>
  </w:num>
  <w:num w:numId="4" w16cid:durableId="1410813207">
    <w:abstractNumId w:val="20"/>
  </w:num>
  <w:num w:numId="5" w16cid:durableId="1483424103">
    <w:abstractNumId w:val="5"/>
  </w:num>
  <w:num w:numId="6" w16cid:durableId="2057973531">
    <w:abstractNumId w:val="32"/>
  </w:num>
  <w:num w:numId="7" w16cid:durableId="1377043779">
    <w:abstractNumId w:val="16"/>
  </w:num>
  <w:num w:numId="8" w16cid:durableId="322389872">
    <w:abstractNumId w:val="28"/>
  </w:num>
  <w:num w:numId="9" w16cid:durableId="187061145">
    <w:abstractNumId w:val="21"/>
  </w:num>
  <w:num w:numId="10" w16cid:durableId="2098746048">
    <w:abstractNumId w:val="10"/>
  </w:num>
  <w:num w:numId="11" w16cid:durableId="1995984793">
    <w:abstractNumId w:val="2"/>
  </w:num>
  <w:num w:numId="12" w16cid:durableId="102002120">
    <w:abstractNumId w:val="4"/>
  </w:num>
  <w:num w:numId="13" w16cid:durableId="1978415555">
    <w:abstractNumId w:val="31"/>
  </w:num>
  <w:num w:numId="14" w16cid:durableId="2032143039">
    <w:abstractNumId w:val="0"/>
  </w:num>
  <w:num w:numId="15" w16cid:durableId="1658343573">
    <w:abstractNumId w:val="25"/>
  </w:num>
  <w:num w:numId="16" w16cid:durableId="1625843122">
    <w:abstractNumId w:val="26"/>
  </w:num>
  <w:num w:numId="17" w16cid:durableId="772556891">
    <w:abstractNumId w:val="33"/>
  </w:num>
  <w:num w:numId="18" w16cid:durableId="795835753">
    <w:abstractNumId w:val="11"/>
  </w:num>
  <w:num w:numId="19" w16cid:durableId="802113133">
    <w:abstractNumId w:val="19"/>
  </w:num>
  <w:num w:numId="20" w16cid:durableId="1082261505">
    <w:abstractNumId w:val="15"/>
  </w:num>
  <w:num w:numId="21" w16cid:durableId="307980305">
    <w:abstractNumId w:val="13"/>
  </w:num>
  <w:num w:numId="22" w16cid:durableId="1413238314">
    <w:abstractNumId w:val="9"/>
  </w:num>
  <w:num w:numId="23" w16cid:durableId="654795096">
    <w:abstractNumId w:val="17"/>
  </w:num>
  <w:num w:numId="24" w16cid:durableId="505218887">
    <w:abstractNumId w:val="12"/>
  </w:num>
  <w:num w:numId="25" w16cid:durableId="1001739841">
    <w:abstractNumId w:val="14"/>
  </w:num>
  <w:num w:numId="26" w16cid:durableId="916523563">
    <w:abstractNumId w:val="29"/>
  </w:num>
  <w:num w:numId="27" w16cid:durableId="659235137">
    <w:abstractNumId w:val="8"/>
  </w:num>
  <w:num w:numId="28" w16cid:durableId="755321853">
    <w:abstractNumId w:val="1"/>
  </w:num>
  <w:num w:numId="29" w16cid:durableId="727534779">
    <w:abstractNumId w:val="7"/>
  </w:num>
  <w:num w:numId="30" w16cid:durableId="782770746">
    <w:abstractNumId w:val="22"/>
  </w:num>
  <w:num w:numId="31" w16cid:durableId="280573127">
    <w:abstractNumId w:val="3"/>
  </w:num>
  <w:num w:numId="32" w16cid:durableId="938367102">
    <w:abstractNumId w:val="27"/>
  </w:num>
  <w:num w:numId="33" w16cid:durableId="734624688">
    <w:abstractNumId w:val="30"/>
  </w:num>
  <w:num w:numId="34" w16cid:durableId="1346857258">
    <w:abstractNumId w:val="6"/>
  </w:num>
  <w:num w:numId="35" w16cid:durableId="2057509125">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6FB"/>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2CFB"/>
    <w:rsid w:val="001035A1"/>
    <w:rsid w:val="00111737"/>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76D51"/>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247ED"/>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E03B9"/>
    <w:rsid w:val="005E2511"/>
    <w:rsid w:val="005E2C44"/>
    <w:rsid w:val="005E2ECE"/>
    <w:rsid w:val="005E57A3"/>
    <w:rsid w:val="005F062F"/>
    <w:rsid w:val="005F571F"/>
    <w:rsid w:val="005F5F76"/>
    <w:rsid w:val="005F69E9"/>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97"/>
    <w:rsid w:val="00683CB2"/>
    <w:rsid w:val="0068604F"/>
    <w:rsid w:val="006862E1"/>
    <w:rsid w:val="00686DDA"/>
    <w:rsid w:val="0068740B"/>
    <w:rsid w:val="00687CD1"/>
    <w:rsid w:val="00695808"/>
    <w:rsid w:val="006A4FD3"/>
    <w:rsid w:val="006A6317"/>
    <w:rsid w:val="006A7E84"/>
    <w:rsid w:val="006B347A"/>
    <w:rsid w:val="006B3618"/>
    <w:rsid w:val="006B46FB"/>
    <w:rsid w:val="006B5C88"/>
    <w:rsid w:val="006C1A8D"/>
    <w:rsid w:val="006C5897"/>
    <w:rsid w:val="006C72DE"/>
    <w:rsid w:val="006C7BEE"/>
    <w:rsid w:val="006D5035"/>
    <w:rsid w:val="006D7559"/>
    <w:rsid w:val="006D7B3A"/>
    <w:rsid w:val="006E0D10"/>
    <w:rsid w:val="006E1252"/>
    <w:rsid w:val="006E21FB"/>
    <w:rsid w:val="006E449B"/>
    <w:rsid w:val="006E5718"/>
    <w:rsid w:val="006E6215"/>
    <w:rsid w:val="006F02C0"/>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B44E7"/>
    <w:rsid w:val="008C0E5E"/>
    <w:rsid w:val="008C111D"/>
    <w:rsid w:val="008C3914"/>
    <w:rsid w:val="008C4AF7"/>
    <w:rsid w:val="008D10A1"/>
    <w:rsid w:val="008E20D8"/>
    <w:rsid w:val="008E3EED"/>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55"/>
    <w:rsid w:val="00996BF1"/>
    <w:rsid w:val="009A0DD3"/>
    <w:rsid w:val="009A14A1"/>
    <w:rsid w:val="009A2841"/>
    <w:rsid w:val="009A549A"/>
    <w:rsid w:val="009A5753"/>
    <w:rsid w:val="009A579D"/>
    <w:rsid w:val="009B3824"/>
    <w:rsid w:val="009B4B81"/>
    <w:rsid w:val="009B5A4C"/>
    <w:rsid w:val="009B5A90"/>
    <w:rsid w:val="009B6C2B"/>
    <w:rsid w:val="009C057B"/>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24FB"/>
    <w:rsid w:val="00A7671C"/>
    <w:rsid w:val="00A77B63"/>
    <w:rsid w:val="00A82A3D"/>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E6C92"/>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6BA2"/>
    <w:rsid w:val="00C7022F"/>
    <w:rsid w:val="00C72061"/>
    <w:rsid w:val="00C75601"/>
    <w:rsid w:val="00C758F2"/>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CA89-D941-42D3-BD55-8969DBAE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590</Words>
  <Characters>3364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6</cp:revision>
  <cp:lastPrinted>2023-11-24T01:00:00Z</cp:lastPrinted>
  <dcterms:created xsi:type="dcterms:W3CDTF">2024-03-07T14:41:00Z</dcterms:created>
  <dcterms:modified xsi:type="dcterms:W3CDTF">2024-03-08T02:57:00Z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